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39253E17" w:rsidR="0025661C" w:rsidRPr="00B80689" w:rsidRDefault="0025661C" w:rsidP="00370953">
      <w:pPr>
        <w:pStyle w:val="a5"/>
        <w:tabs>
          <w:tab w:val="right" w:pos="9639"/>
        </w:tabs>
        <w:rPr>
          <w:noProof w:val="0"/>
          <w:sz w:val="24"/>
          <w:szCs w:val="24"/>
        </w:rPr>
      </w:pPr>
      <w:r w:rsidRPr="00B80689">
        <w:rPr>
          <w:noProof w:val="0"/>
          <w:sz w:val="24"/>
          <w:szCs w:val="24"/>
        </w:rPr>
        <w:t>3GPP TSG SA WG2</w:t>
      </w:r>
      <w:r>
        <w:rPr>
          <w:noProof w:val="0"/>
          <w:sz w:val="24"/>
          <w:szCs w:val="24"/>
        </w:rPr>
        <w:t xml:space="preserve"> </w:t>
      </w:r>
      <w:r w:rsidRPr="00B80689">
        <w:rPr>
          <w:noProof w:val="0"/>
          <w:sz w:val="24"/>
          <w:szCs w:val="24"/>
        </w:rPr>
        <w:t>#16</w:t>
      </w:r>
      <w:r>
        <w:rPr>
          <w:noProof w:val="0"/>
          <w:sz w:val="24"/>
          <w:szCs w:val="24"/>
        </w:rPr>
        <w:t>5</w:t>
      </w:r>
      <w:r w:rsidRPr="00B80689">
        <w:rPr>
          <w:bCs/>
          <w:noProof w:val="0"/>
          <w:sz w:val="24"/>
          <w:szCs w:val="24"/>
        </w:rPr>
        <w:tab/>
        <w:t xml:space="preserve">            </w:t>
      </w:r>
      <w:r w:rsidRPr="00AA5E89">
        <w:rPr>
          <w:bCs/>
          <w:noProof w:val="0"/>
          <w:sz w:val="24"/>
          <w:szCs w:val="24"/>
        </w:rPr>
        <w:t>S2-240</w:t>
      </w:r>
      <w:r w:rsidR="0049663C">
        <w:rPr>
          <w:bCs/>
          <w:noProof w:val="0"/>
          <w:sz w:val="24"/>
          <w:szCs w:val="24"/>
        </w:rPr>
        <w:t>9670</w:t>
      </w:r>
      <w:bookmarkStart w:id="0" w:name="_GoBack"/>
      <w:bookmarkEnd w:id="0"/>
    </w:p>
    <w:p w14:paraId="24AC828D" w14:textId="098DE347" w:rsidR="0025661C" w:rsidRPr="00495C17" w:rsidRDefault="0025661C" w:rsidP="0025661C">
      <w:pPr>
        <w:pStyle w:val="3GPPHeader"/>
        <w:rPr>
          <w:rFonts w:ascii="Arial" w:eastAsia="SimSun" w:hAnsi="Arial" w:cs="Arial"/>
        </w:rPr>
      </w:pPr>
      <w:r w:rsidRPr="00953931">
        <w:rPr>
          <w:rFonts w:ascii="Arial" w:hAnsi="Arial" w:cs="Arial"/>
          <w:noProof/>
        </w:rPr>
        <w:t>14 - 18 October, 2024, Hyderabad, India</w:t>
      </w:r>
      <w:r w:rsidRPr="7CFBD186">
        <w:rPr>
          <w:rFonts w:ascii="Arial" w:eastAsia="SimSun" w:hAnsi="Arial" w:cs="Arial"/>
        </w:rPr>
        <w:t xml:space="preserve"> </w:t>
      </w:r>
      <w:r>
        <w:tab/>
      </w:r>
      <w:r w:rsidRPr="0025661C">
        <w:rPr>
          <w:rFonts w:ascii="Arial" w:eastAsiaTheme="minorEastAsia" w:hAnsi="Arial"/>
          <w:noProof/>
          <w:color w:val="3333FF"/>
          <w:sz w:val="20"/>
          <w:lang w:eastAsia="en-US"/>
        </w:rPr>
        <w:t>(revision of S2-240</w:t>
      </w:r>
      <w:r w:rsidR="0098540A">
        <w:rPr>
          <w:rFonts w:ascii="Arial" w:eastAsiaTheme="minorEastAsia" w:hAnsi="Arial"/>
          <w:noProof/>
          <w:color w:val="3333FF"/>
          <w:sz w:val="20"/>
          <w:lang w:eastAsia="en-US"/>
        </w:rPr>
        <w:t>xxxx</w:t>
      </w:r>
      <w:r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E467CE" w:rsidR="001E41F3" w:rsidRPr="00410371" w:rsidRDefault="00477FD7" w:rsidP="007370AF">
            <w:pPr>
              <w:pStyle w:val="CRCoverPage"/>
              <w:spacing w:after="0"/>
              <w:jc w:val="center"/>
              <w:rPr>
                <w:b/>
                <w:noProof/>
                <w:sz w:val="28"/>
              </w:rPr>
            </w:pPr>
            <w:r w:rsidRPr="00477FD7">
              <w:rPr>
                <w:b/>
                <w:noProof/>
                <w:sz w:val="28"/>
              </w:rPr>
              <w:t>23.50</w:t>
            </w:r>
            <w:r w:rsidR="007370A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BED26D" w:rsidR="001E41F3" w:rsidRPr="00410371" w:rsidRDefault="0049663C" w:rsidP="007370AF">
            <w:pPr>
              <w:pStyle w:val="CRCoverPage"/>
              <w:spacing w:after="0"/>
              <w:jc w:val="center"/>
              <w:rPr>
                <w:noProof/>
              </w:rPr>
            </w:pPr>
            <w:r>
              <w:rPr>
                <w:b/>
                <w:noProof/>
                <w:sz w:val="28"/>
              </w:rPr>
              <w:t>5009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99D6F4" w:rsidR="001E41F3" w:rsidRPr="00410371" w:rsidRDefault="00FB5405" w:rsidP="001045A0">
            <w:pPr>
              <w:pStyle w:val="CRCoverPage"/>
              <w:spacing w:after="0"/>
              <w:jc w:val="center"/>
              <w:rPr>
                <w:noProof/>
                <w:sz w:val="28"/>
              </w:rPr>
            </w:pPr>
            <w:r w:rsidRPr="001156AC">
              <w:rPr>
                <w:b/>
                <w:noProof/>
                <w:sz w:val="28"/>
              </w:rPr>
              <w:t>1</w:t>
            </w:r>
            <w:r w:rsidR="001045A0">
              <w:rPr>
                <w:b/>
                <w:noProof/>
                <w:sz w:val="28"/>
              </w:rPr>
              <w:t>8</w:t>
            </w:r>
            <w:r w:rsidRPr="001156AC">
              <w:rPr>
                <w:b/>
                <w:noProof/>
                <w:sz w:val="28"/>
              </w:rPr>
              <w:t>.</w:t>
            </w:r>
            <w:r w:rsidR="001045A0">
              <w:rPr>
                <w:b/>
                <w:noProof/>
                <w:sz w:val="28"/>
              </w:rPr>
              <w:t>7</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7BF5F2" w:rsidR="00F25D98" w:rsidRPr="007370AF" w:rsidRDefault="007370AF" w:rsidP="007370AF">
            <w:pPr>
              <w:pStyle w:val="CRCoverPage"/>
              <w:spacing w:after="0"/>
              <w:jc w:val="center"/>
              <w:rPr>
                <w:b/>
                <w:bCs/>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04EC8" w:rsidR="001E41F3" w:rsidRDefault="00D93338" w:rsidP="00531DBD">
            <w:pPr>
              <w:pStyle w:val="CRCoverPage"/>
              <w:spacing w:after="0"/>
              <w:ind w:left="100"/>
              <w:rPr>
                <w:noProof/>
              </w:rPr>
            </w:pPr>
            <w:r>
              <w:t>Clarification on MA PDU Session with non-3GPP access connected to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F30A0F" w:rsidR="001E41F3" w:rsidRPr="00542CA4" w:rsidRDefault="00E816CD" w:rsidP="007370AF">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4CFAD7" w:rsidR="001E41F3" w:rsidRDefault="007370AF">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E1CA74" w:rsidR="001E41F3" w:rsidRDefault="00BE411E" w:rsidP="0049663C">
            <w:pPr>
              <w:pStyle w:val="CRCoverPage"/>
              <w:spacing w:after="0"/>
              <w:ind w:left="100"/>
              <w:rPr>
                <w:noProof/>
              </w:rPr>
            </w:pPr>
            <w:r>
              <w:t>202</w:t>
            </w:r>
            <w:r w:rsidR="001D3F60">
              <w:t>4</w:t>
            </w:r>
            <w:r>
              <w:t>-</w:t>
            </w:r>
            <w:r w:rsidR="0049663C">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90C750" w:rsidR="001E41F3" w:rsidRDefault="001045A0"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36ECA0" w:rsidR="001E41F3" w:rsidRDefault="00180C06" w:rsidP="001045A0">
            <w:pPr>
              <w:pStyle w:val="CRCoverPage"/>
              <w:spacing w:after="0"/>
              <w:ind w:left="100"/>
              <w:rPr>
                <w:noProof/>
              </w:rPr>
            </w:pPr>
            <w:r>
              <w:rPr>
                <w:i/>
                <w:noProof/>
                <w:sz w:val="18"/>
              </w:rPr>
              <w:t>Rel-1</w:t>
            </w:r>
            <w:r w:rsidR="001045A0">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14FA" w:rsidRPr="00061AC5" w14:paraId="1256F52C" w14:textId="77777777" w:rsidTr="00547111">
        <w:tc>
          <w:tcPr>
            <w:tcW w:w="2694" w:type="dxa"/>
            <w:gridSpan w:val="2"/>
            <w:tcBorders>
              <w:top w:val="single" w:sz="4" w:space="0" w:color="auto"/>
              <w:left w:val="single" w:sz="4" w:space="0" w:color="auto"/>
            </w:tcBorders>
          </w:tcPr>
          <w:p w14:paraId="52C87DB0" w14:textId="77777777" w:rsidR="002114FA" w:rsidRDefault="002114FA" w:rsidP="002114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23B613" w14:textId="77777777" w:rsidR="0015493A" w:rsidRPr="00061AC5" w:rsidRDefault="0015493A" w:rsidP="00061AC5">
            <w:pPr>
              <w:pStyle w:val="CRCoverPage"/>
              <w:spacing w:after="0"/>
              <w:ind w:left="100"/>
            </w:pPr>
            <w:r w:rsidRPr="00061AC5">
              <w:t xml:space="preserve">In case of MA PDU Session establishment with non-3GPP access connected to EPC and 3GPP access </w:t>
            </w:r>
            <w:proofErr w:type="spellStart"/>
            <w:r w:rsidRPr="00061AC5">
              <w:t>connted</w:t>
            </w:r>
            <w:proofErr w:type="spellEnd"/>
            <w:r w:rsidRPr="00061AC5">
              <w:t xml:space="preserve"> to 5GC, the SMF+PGW-C provides the ATSSS rules to the UE via Create Session Response message.</w:t>
            </w:r>
          </w:p>
          <w:p w14:paraId="708AA7DE" w14:textId="205342B4" w:rsidR="002114FA" w:rsidRPr="00061AC5" w:rsidRDefault="0015493A" w:rsidP="00061AC5">
            <w:pPr>
              <w:pStyle w:val="CRCoverPage"/>
              <w:spacing w:after="0"/>
              <w:ind w:left="100"/>
            </w:pPr>
            <w:r w:rsidRPr="00061AC5">
              <w:t xml:space="preserve">However, it is not specified how the SMF+PGW-C can deactivate or </w:t>
            </w:r>
            <w:proofErr w:type="spellStart"/>
            <w:r w:rsidRPr="00061AC5">
              <w:t>relase</w:t>
            </w:r>
            <w:proofErr w:type="spellEnd"/>
            <w:r w:rsidRPr="00061AC5">
              <w:t xml:space="preserve"> the </w:t>
            </w:r>
            <w:r w:rsidR="00061AC5" w:rsidRPr="00061AC5">
              <w:t xml:space="preserve">accepted </w:t>
            </w:r>
            <w:r w:rsidRPr="00061AC5">
              <w:t>PDN Connection of the MA PDU Session</w:t>
            </w:r>
            <w:r w:rsidR="00061AC5" w:rsidRPr="00061AC5">
              <w:t xml:space="preserve"> when the UE does not register or add 3GPP user-plane in 5GC for a long time. If the PDN Connection of the MA PDU Session remains, the SMF+PGW-C cannot comply with the existing specification that ‘ATSSS established via EPC only is not supported’ in clause 5.32.7.1 of TS 23.501.</w:t>
            </w:r>
          </w:p>
        </w:tc>
      </w:tr>
      <w:tr w:rsidR="002114FA" w14:paraId="4CA74D09" w14:textId="77777777" w:rsidTr="00547111">
        <w:tc>
          <w:tcPr>
            <w:tcW w:w="2694" w:type="dxa"/>
            <w:gridSpan w:val="2"/>
            <w:tcBorders>
              <w:left w:val="single" w:sz="4" w:space="0" w:color="auto"/>
            </w:tcBorders>
          </w:tcPr>
          <w:p w14:paraId="2D0866D6" w14:textId="77777777" w:rsidR="002114FA" w:rsidRDefault="002114FA" w:rsidP="002114FA">
            <w:pPr>
              <w:pStyle w:val="CRCoverPage"/>
              <w:spacing w:after="0"/>
              <w:rPr>
                <w:b/>
                <w:i/>
                <w:noProof/>
                <w:sz w:val="8"/>
                <w:szCs w:val="8"/>
              </w:rPr>
            </w:pPr>
          </w:p>
        </w:tc>
        <w:tc>
          <w:tcPr>
            <w:tcW w:w="6946" w:type="dxa"/>
            <w:gridSpan w:val="9"/>
            <w:tcBorders>
              <w:right w:val="single" w:sz="4" w:space="0" w:color="auto"/>
            </w:tcBorders>
          </w:tcPr>
          <w:p w14:paraId="365DEF04" w14:textId="77777777" w:rsidR="002114FA" w:rsidRPr="00061AC5" w:rsidRDefault="002114FA" w:rsidP="00061AC5">
            <w:pPr>
              <w:pStyle w:val="CRCoverPage"/>
              <w:spacing w:after="0"/>
              <w:ind w:left="100"/>
            </w:pPr>
          </w:p>
        </w:tc>
      </w:tr>
      <w:tr w:rsidR="002114FA" w14:paraId="21016551" w14:textId="77777777" w:rsidTr="00547111">
        <w:tc>
          <w:tcPr>
            <w:tcW w:w="2694" w:type="dxa"/>
            <w:gridSpan w:val="2"/>
            <w:tcBorders>
              <w:left w:val="single" w:sz="4" w:space="0" w:color="auto"/>
            </w:tcBorders>
          </w:tcPr>
          <w:p w14:paraId="49433147" w14:textId="77777777" w:rsidR="002114FA" w:rsidRPr="00EB5CA4" w:rsidRDefault="002114FA" w:rsidP="002114FA">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1AF9AEE6" w:rsidR="002114FA" w:rsidRPr="00850D31" w:rsidRDefault="00061AC5" w:rsidP="00061AC5">
            <w:pPr>
              <w:pStyle w:val="CRCoverPage"/>
              <w:spacing w:after="0"/>
              <w:ind w:left="100"/>
            </w:pPr>
            <w:r w:rsidRPr="00061AC5">
              <w:t>The SMF+PGW-C may initiate bearer deactivation of the PDN Connection of the MA PDU Session when it has not received any PDU Session Establishment Request via 3GPP access in 5GC for that MA PDU Session.</w:t>
            </w:r>
          </w:p>
        </w:tc>
      </w:tr>
      <w:tr w:rsidR="002114FA" w14:paraId="1F886379" w14:textId="77777777" w:rsidTr="00547111">
        <w:tc>
          <w:tcPr>
            <w:tcW w:w="2694" w:type="dxa"/>
            <w:gridSpan w:val="2"/>
            <w:tcBorders>
              <w:left w:val="single" w:sz="4" w:space="0" w:color="auto"/>
            </w:tcBorders>
          </w:tcPr>
          <w:p w14:paraId="4D989623" w14:textId="77777777" w:rsidR="002114FA" w:rsidRDefault="002114FA" w:rsidP="002114FA">
            <w:pPr>
              <w:pStyle w:val="CRCoverPage"/>
              <w:spacing w:after="0"/>
              <w:rPr>
                <w:b/>
                <w:i/>
                <w:noProof/>
                <w:sz w:val="8"/>
                <w:szCs w:val="8"/>
              </w:rPr>
            </w:pPr>
          </w:p>
        </w:tc>
        <w:tc>
          <w:tcPr>
            <w:tcW w:w="6946" w:type="dxa"/>
            <w:gridSpan w:val="9"/>
            <w:tcBorders>
              <w:right w:val="single" w:sz="4" w:space="0" w:color="auto"/>
            </w:tcBorders>
          </w:tcPr>
          <w:p w14:paraId="71C4A204" w14:textId="77777777" w:rsidR="002114FA" w:rsidRPr="007B32BD" w:rsidRDefault="002114FA" w:rsidP="002114FA">
            <w:pPr>
              <w:pStyle w:val="CRCoverPage"/>
              <w:spacing w:after="0"/>
              <w:rPr>
                <w:noProof/>
                <w:color w:val="FF0000"/>
                <w:sz w:val="8"/>
                <w:szCs w:val="8"/>
              </w:rPr>
            </w:pPr>
          </w:p>
        </w:tc>
      </w:tr>
      <w:tr w:rsidR="002114FA" w14:paraId="678D7BF9" w14:textId="77777777" w:rsidTr="00547111">
        <w:tc>
          <w:tcPr>
            <w:tcW w:w="2694" w:type="dxa"/>
            <w:gridSpan w:val="2"/>
            <w:tcBorders>
              <w:left w:val="single" w:sz="4" w:space="0" w:color="auto"/>
              <w:bottom w:val="single" w:sz="4" w:space="0" w:color="auto"/>
            </w:tcBorders>
          </w:tcPr>
          <w:p w14:paraId="4E5CE1B6" w14:textId="77777777" w:rsidR="002114FA" w:rsidRDefault="002114FA" w:rsidP="002114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CE8B68" w:rsidR="002114FA" w:rsidRPr="007B32BD" w:rsidRDefault="00D93338" w:rsidP="002114FA">
            <w:pPr>
              <w:pStyle w:val="CRCoverPage"/>
              <w:spacing w:after="0"/>
              <w:ind w:left="100"/>
              <w:rPr>
                <w:noProof/>
                <w:color w:val="FF0000"/>
              </w:rPr>
            </w:pPr>
            <w: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948EB" w:rsidR="001E41F3" w:rsidRPr="00EB5CA4" w:rsidRDefault="005E042A" w:rsidP="0093580B">
            <w:pPr>
              <w:pStyle w:val="CRCoverPage"/>
              <w:spacing w:after="0"/>
              <w:ind w:left="100"/>
              <w:rPr>
                <w:noProof/>
              </w:rPr>
            </w:pPr>
            <w:r>
              <w:t>4.22.2.4.2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E042A" w14:paraId="34ACE2EB" w14:textId="77777777" w:rsidTr="00547111">
        <w:tc>
          <w:tcPr>
            <w:tcW w:w="2694" w:type="dxa"/>
            <w:gridSpan w:val="2"/>
            <w:tcBorders>
              <w:left w:val="single" w:sz="4" w:space="0" w:color="auto"/>
            </w:tcBorders>
          </w:tcPr>
          <w:p w14:paraId="571382F3" w14:textId="77777777" w:rsidR="005E042A" w:rsidRDefault="005E042A" w:rsidP="005E04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762FFA" w:rsidR="005E042A" w:rsidRPr="00AC3C2A" w:rsidRDefault="005E042A" w:rsidP="005E042A">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824E" w:rsidR="005E042A" w:rsidRPr="00CD62E9" w:rsidRDefault="005E042A" w:rsidP="005E042A">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5E042A" w:rsidRDefault="005E042A" w:rsidP="005E04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5C6D3F" w:rsidR="005E042A" w:rsidRDefault="005E042A" w:rsidP="005E042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13C972A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E2C5B03" w14:textId="77777777" w:rsidR="007370AF" w:rsidRDefault="007370AF" w:rsidP="007370AF">
      <w:pPr>
        <w:pStyle w:val="50"/>
      </w:pPr>
      <w:bookmarkStart w:id="12" w:name="_Toc178071919"/>
      <w:bookmarkEnd w:id="2"/>
      <w:bookmarkEnd w:id="3"/>
      <w:bookmarkEnd w:id="4"/>
      <w:bookmarkEnd w:id="5"/>
      <w:bookmarkEnd w:id="6"/>
      <w:bookmarkEnd w:id="7"/>
      <w:bookmarkEnd w:id="8"/>
      <w:bookmarkEnd w:id="9"/>
      <w:bookmarkEnd w:id="10"/>
      <w:bookmarkEnd w:id="11"/>
      <w:r>
        <w:t>4.22.2.4.2</w:t>
      </w:r>
      <w:r>
        <w:tab/>
        <w:t>PDN Connections and Multi Access PDU Sessions</w:t>
      </w:r>
      <w:bookmarkEnd w:id="12"/>
    </w:p>
    <w:p w14:paraId="26AC4A9F" w14:textId="77777777" w:rsidR="007370AF" w:rsidRDefault="007370AF" w:rsidP="007370AF">
      <w:r>
        <w:t>When the UE wants to request a new PDN Connection in EPC and wants to use this PDN Connection as user-plane resource associated with a MA PDU Session:</w:t>
      </w:r>
    </w:p>
    <w:p w14:paraId="3AB78902" w14:textId="77777777" w:rsidR="007370AF" w:rsidRDefault="007370AF" w:rsidP="007370AF">
      <w:pPr>
        <w:pStyle w:val="B1"/>
      </w:pPr>
      <w:r>
        <w:t>-</w:t>
      </w:r>
      <w:r>
        <w:tab/>
        <w:t xml:space="preserve">The UE requests establishment of a new PDN Connection when the UE is registered via non-3GPP access in EPS using PDN Connection Establishment procedure. The UE provides the following ATSSS information to </w:t>
      </w:r>
      <w:proofErr w:type="spellStart"/>
      <w:r>
        <w:t>ePDG</w:t>
      </w:r>
      <w:proofErr w:type="spellEnd"/>
      <w:r>
        <w:t xml:space="preserve"> via IKE signalling:</w:t>
      </w:r>
    </w:p>
    <w:p w14:paraId="2E0FE400" w14:textId="77777777" w:rsidR="007370AF" w:rsidRDefault="007370AF" w:rsidP="007370AF">
      <w:pPr>
        <w:pStyle w:val="B2"/>
      </w:pPr>
      <w:r>
        <w:t>-</w:t>
      </w:r>
      <w:r>
        <w:tab/>
        <w:t>An indication that the PDN Connection is requested to be associated with a MA PDU Session</w:t>
      </w:r>
    </w:p>
    <w:p w14:paraId="32AA9869" w14:textId="77777777" w:rsidR="007370AF" w:rsidRDefault="007370AF" w:rsidP="007370AF">
      <w:pPr>
        <w:pStyle w:val="B2"/>
      </w:pPr>
      <w:r>
        <w:t>-</w:t>
      </w:r>
      <w:r>
        <w:tab/>
        <w:t>The UE's ATSSS capabilities as described in clause 5.32.2 of TS 23.501 [2] (i.e. whether the UE is capable of supporting any combination of the ATSSS-LL functionality, the MPTCP functionality and the MPQUIC functionality).</w:t>
      </w:r>
    </w:p>
    <w:p w14:paraId="55A5C7C3" w14:textId="77777777" w:rsidR="007370AF" w:rsidRDefault="007370AF" w:rsidP="007370AF">
      <w:pPr>
        <w:pStyle w:val="B1"/>
      </w:pPr>
      <w:r>
        <w:t>-</w:t>
      </w:r>
      <w:r>
        <w:tab/>
        <w:t xml:space="preserve">The </w:t>
      </w:r>
      <w:proofErr w:type="spellStart"/>
      <w:r>
        <w:t>ePDG</w:t>
      </w:r>
      <w:proofErr w:type="spellEnd"/>
      <w:r>
        <w:t xml:space="preserve"> may select a PGW-C+SMF as described in TS 23.402 [26]. The </w:t>
      </w:r>
      <w:proofErr w:type="spellStart"/>
      <w:r>
        <w:t>ePDG</w:t>
      </w:r>
      <w:proofErr w:type="spellEnd"/>
      <w:r>
        <w:t xml:space="preserve"> forwards the ATSSS information to the selected PGW-C+SMF via APCO in Create Session Request message.</w:t>
      </w:r>
    </w:p>
    <w:p w14:paraId="53ED78F4" w14:textId="77777777" w:rsidR="007370AF" w:rsidRDefault="007370AF" w:rsidP="007370AF">
      <w:pPr>
        <w:pStyle w:val="NO"/>
      </w:pPr>
      <w:r>
        <w:t>NOTE:</w:t>
      </w:r>
      <w:r>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5845FECF" w14:textId="77777777" w:rsidR="007370AF" w:rsidRDefault="007370AF" w:rsidP="007370AF">
      <w:pPr>
        <w:pStyle w:val="B1"/>
      </w:pPr>
      <w:r>
        <w:t>-</w:t>
      </w:r>
      <w:r>
        <w:tab/>
        <w:t xml:space="preserve">The PGW-C+SMF determines based its capabilities whether the request can be accepted. The PCF decides whether the multi-access connectivity is allowed or not based on operator policy and subscription data, as described in clause 4.22.2. The PGW-C+SMF provides the following information via the APCO in the Create Session Response message to the </w:t>
      </w:r>
      <w:proofErr w:type="spellStart"/>
      <w:r>
        <w:t>ePDG</w:t>
      </w:r>
      <w:proofErr w:type="spellEnd"/>
      <w:r>
        <w:t>:</w:t>
      </w:r>
    </w:p>
    <w:p w14:paraId="104D20B2" w14:textId="77777777" w:rsidR="007370AF" w:rsidRDefault="007370AF" w:rsidP="007370AF">
      <w:pPr>
        <w:pStyle w:val="B2"/>
      </w:pPr>
      <w:r>
        <w:t>-</w:t>
      </w:r>
      <w:r>
        <w:tab/>
        <w:t>An indication whether the request for using the PDN Connection for MA-PDU Session is accepted or not.</w:t>
      </w:r>
    </w:p>
    <w:p w14:paraId="79EC09CD" w14:textId="77777777" w:rsidR="007370AF" w:rsidRDefault="007370AF" w:rsidP="007370AF">
      <w:pPr>
        <w:pStyle w:val="B2"/>
      </w:pPr>
      <w:r>
        <w:t>-</w:t>
      </w:r>
      <w:r>
        <w:tab/>
        <w:t>If the UE has indicated that it is capable of supporting the MPTCP functionality and the PGW-C+SMF accepts to activate the MPTCP functionality, then the network provides MPTCP proxy information to the UE, as described in clause 5.32.2 of TS 23.501 [2].</w:t>
      </w:r>
    </w:p>
    <w:p w14:paraId="6F410610" w14:textId="77777777" w:rsidR="007370AF" w:rsidRDefault="007370AF" w:rsidP="007370AF">
      <w:pPr>
        <w:pStyle w:val="B2"/>
      </w:pPr>
      <w:r>
        <w:t>-</w:t>
      </w:r>
      <w:r>
        <w:tab/>
        <w:t>If the UE has indicated that it is capable of supporting the MPQUIC functionality and the PGW-C+SMF accepts to activate the MPQUIC functionality, then the network provides MPQUIC proxy information to the UE, as described in clause 5.32.2 of TS 23.501 [2].</w:t>
      </w:r>
    </w:p>
    <w:p w14:paraId="2C92991D" w14:textId="77777777" w:rsidR="007370AF" w:rsidRDefault="007370AF" w:rsidP="007370AF">
      <w:pPr>
        <w:pStyle w:val="B2"/>
      </w:pPr>
      <w:r>
        <w:t>-</w:t>
      </w:r>
      <w:r>
        <w:tab/>
        <w:t>UE Measurement Assistance Information (as described in clause 5.32.2 of TS 23.501 [2]).</w:t>
      </w:r>
    </w:p>
    <w:p w14:paraId="0F08A669" w14:textId="77777777" w:rsidR="007370AF" w:rsidRDefault="007370AF" w:rsidP="007370AF">
      <w:pPr>
        <w:pStyle w:val="B2"/>
      </w:pPr>
      <w:r>
        <w:t>-</w:t>
      </w:r>
      <w:r>
        <w:tab/>
        <w:t>ATSSS rules</w:t>
      </w:r>
    </w:p>
    <w:p w14:paraId="59E4B873" w14:textId="77777777" w:rsidR="007370AF" w:rsidRDefault="007370AF" w:rsidP="007370AF">
      <w:pPr>
        <w:pStyle w:val="B1"/>
      </w:pPr>
      <w:r>
        <w:t>-</w:t>
      </w:r>
      <w:r>
        <w:tab/>
        <w:t xml:space="preserve">The </w:t>
      </w:r>
      <w:proofErr w:type="spellStart"/>
      <w:r>
        <w:t>ePDG</w:t>
      </w:r>
      <w:proofErr w:type="spellEnd"/>
      <w:r>
        <w:t xml:space="preserve"> forwards the received above information to the UE via IKE signalling.</w:t>
      </w:r>
    </w:p>
    <w:p w14:paraId="3684F75C" w14:textId="77777777" w:rsidR="007370AF" w:rsidRDefault="007370AF" w:rsidP="007370AF">
      <w:r>
        <w:t>After the PDN Connection establishment:</w:t>
      </w:r>
    </w:p>
    <w:p w14:paraId="26124743" w14:textId="77777777" w:rsidR="007370AF" w:rsidRDefault="007370AF" w:rsidP="007370AF">
      <w:pPr>
        <w:pStyle w:val="B1"/>
      </w:pPr>
      <w:r>
        <w:t>-</w:t>
      </w:r>
      <w:r>
        <w:tab/>
        <w:t>If the UE registers to 5GC and wants to add 3GPP user-plane resources, then the UE shall send a PDU Session Establishment Request over this access containing a "MA PDU Request" indication as described in clause 5.32.2 of TS 23.501 [2]. The AMF shall select the SMF according to the UE context in SMF data from UDM for the corresponding PDU Session ID.</w:t>
      </w:r>
    </w:p>
    <w:p w14:paraId="264489B7" w14:textId="0623EFA3" w:rsidR="007370AF" w:rsidRDefault="007370AF" w:rsidP="007370AF">
      <w:pPr>
        <w:pStyle w:val="B1"/>
        <w:rPr>
          <w:ins w:id="13" w:author="Samsung" w:date="2024-09-27T14:54:00Z"/>
        </w:rPr>
      </w:pPr>
      <w:r>
        <w:t>-</w:t>
      </w:r>
      <w:r>
        <w:tab/>
        <w:t>If the UE attaches in E-UTRAN/EPC, the UE shall not trigger PDN Connection establishment to add E-UTRAN/EPC access to the MA PDU Session.</w:t>
      </w:r>
    </w:p>
    <w:p w14:paraId="26D98A48" w14:textId="4B5CC03F" w:rsidR="00205CC2" w:rsidRDefault="00205CC2" w:rsidP="00205CC2">
      <w:pPr>
        <w:pStyle w:val="B1"/>
        <w:rPr>
          <w:ins w:id="14" w:author="Samsung" w:date="2024-09-27T14:54:00Z"/>
        </w:rPr>
      </w:pPr>
      <w:ins w:id="15" w:author="Samsung" w:date="2024-09-27T14:54:00Z">
        <w:r>
          <w:t>-</w:t>
        </w:r>
        <w:r>
          <w:tab/>
          <w:t xml:space="preserve">If the SMF+PGW-C has not received </w:t>
        </w:r>
      </w:ins>
      <w:ins w:id="16" w:author="Samsung" w:date="2024-09-27T14:55:00Z">
        <w:r>
          <w:t>a</w:t>
        </w:r>
      </w:ins>
      <w:ins w:id="17" w:author="Samsung" w:date="2024-09-27T14:56:00Z">
        <w:r>
          <w:t>ny</w:t>
        </w:r>
      </w:ins>
      <w:ins w:id="18" w:author="Samsung" w:date="2024-09-27T14:55:00Z">
        <w:r>
          <w:t xml:space="preserve"> PDU Session Establishment Request via </w:t>
        </w:r>
      </w:ins>
      <w:ins w:id="19" w:author="Samsung" w:date="2024-09-27T14:56:00Z">
        <w:r>
          <w:t xml:space="preserve">3GPP access </w:t>
        </w:r>
      </w:ins>
      <w:ins w:id="20" w:author="Samsung" w:date="2024-09-27T14:57:00Z">
        <w:r>
          <w:t xml:space="preserve">in 5GC containing a “MA PDU Request” indication </w:t>
        </w:r>
      </w:ins>
      <w:ins w:id="21" w:author="Samsung" w:date="2024-09-27T17:20:00Z">
        <w:r w:rsidR="001E65CE">
          <w:t>with</w:t>
        </w:r>
      </w:ins>
      <w:ins w:id="22" w:author="Samsung" w:date="2024-09-27T14:57:00Z">
        <w:r>
          <w:t xml:space="preserve"> the same PDU Session ID </w:t>
        </w:r>
      </w:ins>
      <w:ins w:id="23" w:author="Samsung" w:date="2024-09-27T17:20:00Z">
        <w:r w:rsidR="001E65CE">
          <w:t>of corresponding established</w:t>
        </w:r>
      </w:ins>
      <w:ins w:id="24" w:author="Samsung" w:date="2024-09-27T14:57:00Z">
        <w:r>
          <w:t xml:space="preserve"> PDN Connection, the SMF+PGW-C may initiate </w:t>
        </w:r>
      </w:ins>
      <w:ins w:id="25" w:author="Samsung" w:date="2024-09-27T15:01:00Z">
        <w:r>
          <w:t>bearer deactivation of the PDN Connection as specified in clause 5.4.4.1 of TS 23.401 [</w:t>
        </w:r>
      </w:ins>
      <w:ins w:id="26" w:author="Samsung" w:date="2024-09-27T15:02:00Z">
        <w:r>
          <w:t>13]</w:t>
        </w:r>
      </w:ins>
      <w:ins w:id="27" w:author="Samsung" w:date="2024-09-27T17:24:00Z">
        <w:r w:rsidR="00DB4B8A">
          <w:t>.</w:t>
        </w:r>
      </w:ins>
    </w:p>
    <w:p w14:paraId="2BACFFAE" w14:textId="77777777" w:rsidR="00205CC2" w:rsidRPr="00205CC2" w:rsidRDefault="00205CC2" w:rsidP="007370AF">
      <w:pPr>
        <w:pStyle w:val="B1"/>
      </w:pPr>
    </w:p>
    <w:p w14:paraId="2E640A0C" w14:textId="77777777" w:rsidR="007370AF" w:rsidRDefault="007370AF" w:rsidP="007370AF">
      <w:r>
        <w:lastRenderedPageBreak/>
        <w:t>When the UE wants to request a new MA PDU Session in 5GC/3GPP access, the description in clause 5.32.2 of TS 23.501 [2], applies. After the MA PDU Session establishment in 5GC/3GPP access, the description in clause 5.32.2 of TS 23.501 [2], applies with the following additions:</w:t>
      </w:r>
    </w:p>
    <w:p w14:paraId="4EE23CA9" w14:textId="77777777" w:rsidR="007370AF" w:rsidRDefault="007370AF" w:rsidP="007370AF">
      <w:pPr>
        <w:pStyle w:val="B1"/>
      </w:pPr>
      <w:r>
        <w:t>-</w:t>
      </w:r>
      <w:r>
        <w:tab/>
        <w:t xml:space="preserve">If the UE is registered to EPC and wants to add user-plane resources on non-3GPP access over EPC, then the UE shall send a PDN Connection Establishment Request over this access containing the IP address of the MA PDU Session in CFG_REQUEST Configuration Payload and include a "MA PDU Request" indication and UE's ATSSS capabilities and the PDU Session ID of the existing MA PDU Session on 3GPP access over 5GC. The </w:t>
      </w:r>
      <w:proofErr w:type="spellStart"/>
      <w:r>
        <w:t>ePDG</w:t>
      </w:r>
      <w:proofErr w:type="spellEnd"/>
      <w:r>
        <w:t xml:space="preserve"> shall select the PGW-C/SMF corresponding to the PGW identity provided by the 3GPP AAA server as described in TS 23.402 [26]. The </w:t>
      </w:r>
      <w:proofErr w:type="spellStart"/>
      <w:r>
        <w:t>ePDG</w:t>
      </w:r>
      <w:proofErr w:type="spellEnd"/>
      <w:r>
        <w:t xml:space="preserve"> forwards the ATSSS information via the APCO in the Create Session Request message to the PGW-C/SMF.</w:t>
      </w:r>
    </w:p>
    <w:p w14:paraId="583DF21D" w14:textId="77777777" w:rsidR="007370AF" w:rsidRDefault="007370AF" w:rsidP="007370AF">
      <w:pPr>
        <w:pStyle w:val="B1"/>
      </w:pPr>
      <w:r>
        <w:t>-</w:t>
      </w:r>
      <w:r>
        <w:tab/>
        <w:t xml:space="preserve">When the UE deregisters from the EPC/non-3GPP access (but remains registered on the 5GC/3GPP access), the </w:t>
      </w:r>
      <w:proofErr w:type="spellStart"/>
      <w:r>
        <w:t>ePDG</w:t>
      </w:r>
      <w:proofErr w:type="spellEnd"/>
      <w:r>
        <w:t xml:space="preserve"> will notify the PGW-C+SMF that the PDN Connection is released, as described in TS 23.402 [26]. The SMF can then notify the UPF that the access type has become unavailable.</w:t>
      </w:r>
    </w:p>
    <w:p w14:paraId="5B7E30C1" w14:textId="77777777" w:rsidR="007370AF" w:rsidRDefault="007370AF" w:rsidP="007370AF">
      <w:r>
        <w:t>A UE that has an established MA-PDU session over 3GPP access in 5GC and non-3GPP access in EPS, may be able to use Dual Connectivity for the 3GPP access leg.</w:t>
      </w:r>
    </w:p>
    <w:p w14:paraId="13213D60" w14:textId="67C45030" w:rsidR="007370AF" w:rsidRDefault="007370AF" w:rsidP="007370AF">
      <w:r>
        <w:t>Depending on the RAT types supported by the UE, the PDU Session may also be handed over to 3GPP access in EPC. For a UE supporting both E-UTRAN/EPC access and NG-RAN/5GC access, the user plane resources for 3GPP access may be moved between E-UTRAN/EPC access and NG-RAN/5GC access as described in clause 5.17.2 of TS 23.501 [2]. For the MA PDU session over 3GPP access in 5GC and non-3GPP access in EPS, when a UE moves from NG-RAN/5GC to E-UTRAN/EPC, the SMF+PGW-C may release the user plane resources either over 3GPP access or non-3GPP access based on operator policy. In this case, while the UE remains in EPC in both 3GPP access and non-3GPP access, the UE shall not trigger PDN Connection establishment to add an additional EPC access leg to the MA PDU Session. If the SMF+PGW-C does not release the user plane resources over one of accesses, the UE sends traffic over both accesses based on ATSSS rules.</w:t>
      </w: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BE7952" w14:textId="77777777" w:rsidR="00F207A3" w:rsidRDefault="00F207A3">
      <w:r>
        <w:separator/>
      </w:r>
    </w:p>
  </w:endnote>
  <w:endnote w:type="continuationSeparator" w:id="0">
    <w:p w14:paraId="7E8418EB" w14:textId="77777777" w:rsidR="00F207A3" w:rsidRDefault="00F207A3">
      <w:r>
        <w:continuationSeparator/>
      </w:r>
    </w:p>
  </w:endnote>
  <w:endnote w:type="continuationNotice" w:id="1">
    <w:p w14:paraId="63D8B342" w14:textId="77777777" w:rsidR="00F207A3" w:rsidRDefault="00F207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683C3" w14:textId="77777777" w:rsidR="00F207A3" w:rsidRDefault="00F207A3">
      <w:r>
        <w:separator/>
      </w:r>
    </w:p>
  </w:footnote>
  <w:footnote w:type="continuationSeparator" w:id="0">
    <w:p w14:paraId="0CF8766E" w14:textId="77777777" w:rsidR="00F207A3" w:rsidRDefault="00F207A3">
      <w:r>
        <w:continuationSeparator/>
      </w:r>
    </w:p>
  </w:footnote>
  <w:footnote w:type="continuationNotice" w:id="1">
    <w:p w14:paraId="743D1854" w14:textId="77777777" w:rsidR="00F207A3" w:rsidRDefault="00F207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2114FA" w:rsidRDefault="00211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114FA" w:rsidRDefault="002114F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3"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6"/>
  </w:num>
  <w:num w:numId="2">
    <w:abstractNumId w:val="22"/>
  </w:num>
  <w:num w:numId="3">
    <w:abstractNumId w:val="21"/>
  </w:num>
  <w:num w:numId="4">
    <w:abstractNumId w:val="20"/>
  </w:num>
  <w:num w:numId="5">
    <w:abstractNumId w:val="24"/>
  </w:num>
  <w:num w:numId="6">
    <w:abstractNumId w:val="23"/>
  </w:num>
  <w:num w:numId="7">
    <w:abstractNumId w:val="18"/>
  </w:num>
  <w:num w:numId="8">
    <w:abstractNumId w:val="25"/>
  </w:num>
  <w:num w:numId="9">
    <w:abstractNumId w:val="12"/>
  </w:num>
  <w:num w:numId="10">
    <w:abstractNumId w:val="27"/>
  </w:num>
  <w:num w:numId="11">
    <w:abstractNumId w:val="13"/>
  </w:num>
  <w:num w:numId="12">
    <w:abstractNumId w:val="14"/>
  </w:num>
  <w:num w:numId="13">
    <w:abstractNumId w:val="15"/>
  </w:num>
  <w:num w:numId="14">
    <w:abstractNumId w:val="32"/>
  </w:num>
  <w:num w:numId="15">
    <w:abstractNumId w:val="26"/>
  </w:num>
  <w:num w:numId="16">
    <w:abstractNumId w:val="19"/>
  </w:num>
  <w:num w:numId="17">
    <w:abstractNumId w:val="17"/>
  </w:num>
  <w:num w:numId="18">
    <w:abstractNumId w:val="28"/>
  </w:num>
  <w:num w:numId="19">
    <w:abstractNumId w:val="31"/>
  </w:num>
  <w:num w:numId="20">
    <w:abstractNumId w:val="33"/>
  </w:num>
  <w:num w:numId="21">
    <w:abstractNumId w:val="29"/>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30"/>
  </w:num>
  <w:num w:numId="26">
    <w:abstractNumId w:val="9"/>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6816"/>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2311"/>
    <w:rsid w:val="000449EC"/>
    <w:rsid w:val="00044D4C"/>
    <w:rsid w:val="00044DC7"/>
    <w:rsid w:val="00044F6C"/>
    <w:rsid w:val="00045D9F"/>
    <w:rsid w:val="00046037"/>
    <w:rsid w:val="00046E09"/>
    <w:rsid w:val="00047F1E"/>
    <w:rsid w:val="0005041B"/>
    <w:rsid w:val="00050AA5"/>
    <w:rsid w:val="00050BF9"/>
    <w:rsid w:val="0005103A"/>
    <w:rsid w:val="000510BA"/>
    <w:rsid w:val="00051787"/>
    <w:rsid w:val="00051906"/>
    <w:rsid w:val="000524E4"/>
    <w:rsid w:val="000525DC"/>
    <w:rsid w:val="00052654"/>
    <w:rsid w:val="00052A53"/>
    <w:rsid w:val="000578BB"/>
    <w:rsid w:val="0006020F"/>
    <w:rsid w:val="00061AC5"/>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3F90"/>
    <w:rsid w:val="00085533"/>
    <w:rsid w:val="0008556B"/>
    <w:rsid w:val="00086581"/>
    <w:rsid w:val="000900F8"/>
    <w:rsid w:val="0009020A"/>
    <w:rsid w:val="0009032E"/>
    <w:rsid w:val="00091498"/>
    <w:rsid w:val="000915D8"/>
    <w:rsid w:val="00091713"/>
    <w:rsid w:val="00091721"/>
    <w:rsid w:val="00091EB7"/>
    <w:rsid w:val="00092121"/>
    <w:rsid w:val="0009261C"/>
    <w:rsid w:val="00093E7C"/>
    <w:rsid w:val="000940AF"/>
    <w:rsid w:val="000943FE"/>
    <w:rsid w:val="00095EDE"/>
    <w:rsid w:val="00096569"/>
    <w:rsid w:val="00097311"/>
    <w:rsid w:val="000A03A6"/>
    <w:rsid w:val="000A0ABA"/>
    <w:rsid w:val="000A1D46"/>
    <w:rsid w:val="000A27F4"/>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154"/>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5A0"/>
    <w:rsid w:val="0010489B"/>
    <w:rsid w:val="00104A9D"/>
    <w:rsid w:val="00106413"/>
    <w:rsid w:val="00106AC3"/>
    <w:rsid w:val="00107561"/>
    <w:rsid w:val="00110C82"/>
    <w:rsid w:val="001114E0"/>
    <w:rsid w:val="001116CD"/>
    <w:rsid w:val="00112DD7"/>
    <w:rsid w:val="00114CCB"/>
    <w:rsid w:val="00114D4A"/>
    <w:rsid w:val="00114FD5"/>
    <w:rsid w:val="001156AC"/>
    <w:rsid w:val="00115C02"/>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493A"/>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6B50"/>
    <w:rsid w:val="00167F5A"/>
    <w:rsid w:val="00170704"/>
    <w:rsid w:val="00174478"/>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0D7"/>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C91"/>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5CE"/>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5CC2"/>
    <w:rsid w:val="00206B93"/>
    <w:rsid w:val="00210DC5"/>
    <w:rsid w:val="002114FA"/>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216"/>
    <w:rsid w:val="00242E33"/>
    <w:rsid w:val="00242F91"/>
    <w:rsid w:val="00243F9B"/>
    <w:rsid w:val="00244F9A"/>
    <w:rsid w:val="00245061"/>
    <w:rsid w:val="002463FA"/>
    <w:rsid w:val="0024716E"/>
    <w:rsid w:val="002474B8"/>
    <w:rsid w:val="00247F54"/>
    <w:rsid w:val="00250292"/>
    <w:rsid w:val="00250B57"/>
    <w:rsid w:val="00250B62"/>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625"/>
    <w:rsid w:val="00285DC5"/>
    <w:rsid w:val="002860C4"/>
    <w:rsid w:val="002875CA"/>
    <w:rsid w:val="0029096C"/>
    <w:rsid w:val="00291706"/>
    <w:rsid w:val="002918B1"/>
    <w:rsid w:val="00291EF9"/>
    <w:rsid w:val="00292612"/>
    <w:rsid w:val="0029282A"/>
    <w:rsid w:val="00292988"/>
    <w:rsid w:val="00292ADE"/>
    <w:rsid w:val="0029335D"/>
    <w:rsid w:val="00293B08"/>
    <w:rsid w:val="00294529"/>
    <w:rsid w:val="00295137"/>
    <w:rsid w:val="0029646F"/>
    <w:rsid w:val="002968B0"/>
    <w:rsid w:val="00296B68"/>
    <w:rsid w:val="002A039B"/>
    <w:rsid w:val="002A1F3E"/>
    <w:rsid w:val="002A242C"/>
    <w:rsid w:val="002A3137"/>
    <w:rsid w:val="002A344B"/>
    <w:rsid w:val="002A4754"/>
    <w:rsid w:val="002A5A60"/>
    <w:rsid w:val="002A6D26"/>
    <w:rsid w:val="002A7402"/>
    <w:rsid w:val="002A7747"/>
    <w:rsid w:val="002B1D4C"/>
    <w:rsid w:val="002B1F12"/>
    <w:rsid w:val="002B21BC"/>
    <w:rsid w:val="002B2991"/>
    <w:rsid w:val="002B31A6"/>
    <w:rsid w:val="002B32A7"/>
    <w:rsid w:val="002B3F17"/>
    <w:rsid w:val="002B4329"/>
    <w:rsid w:val="002B4AE9"/>
    <w:rsid w:val="002B4CA6"/>
    <w:rsid w:val="002B5741"/>
    <w:rsid w:val="002B6282"/>
    <w:rsid w:val="002B6B86"/>
    <w:rsid w:val="002B6E7A"/>
    <w:rsid w:val="002B71C2"/>
    <w:rsid w:val="002B734E"/>
    <w:rsid w:val="002B7844"/>
    <w:rsid w:val="002C07B5"/>
    <w:rsid w:val="002C23F3"/>
    <w:rsid w:val="002C3DAC"/>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D7122"/>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F1489"/>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4683"/>
    <w:rsid w:val="003156B5"/>
    <w:rsid w:val="00315F3A"/>
    <w:rsid w:val="0031608B"/>
    <w:rsid w:val="0031630D"/>
    <w:rsid w:val="003165C4"/>
    <w:rsid w:val="003168AF"/>
    <w:rsid w:val="00316C0E"/>
    <w:rsid w:val="00323679"/>
    <w:rsid w:val="003236DC"/>
    <w:rsid w:val="0032375A"/>
    <w:rsid w:val="0032384C"/>
    <w:rsid w:val="0032493C"/>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4E3"/>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29D1"/>
    <w:rsid w:val="00363D3E"/>
    <w:rsid w:val="00364DB9"/>
    <w:rsid w:val="00365C5C"/>
    <w:rsid w:val="00365DF1"/>
    <w:rsid w:val="00365F19"/>
    <w:rsid w:val="00366B77"/>
    <w:rsid w:val="003671A6"/>
    <w:rsid w:val="0036738E"/>
    <w:rsid w:val="003677B5"/>
    <w:rsid w:val="00367FE6"/>
    <w:rsid w:val="00370953"/>
    <w:rsid w:val="003710BE"/>
    <w:rsid w:val="00371802"/>
    <w:rsid w:val="00373948"/>
    <w:rsid w:val="0037427B"/>
    <w:rsid w:val="003744A8"/>
    <w:rsid w:val="00374CA2"/>
    <w:rsid w:val="00374D55"/>
    <w:rsid w:val="00374D70"/>
    <w:rsid w:val="00374DD4"/>
    <w:rsid w:val="00374ED4"/>
    <w:rsid w:val="00374F37"/>
    <w:rsid w:val="00375AB9"/>
    <w:rsid w:val="00375F2F"/>
    <w:rsid w:val="00376213"/>
    <w:rsid w:val="00376455"/>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A71B7"/>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304"/>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878"/>
    <w:rsid w:val="00413AA9"/>
    <w:rsid w:val="004144F5"/>
    <w:rsid w:val="0041591B"/>
    <w:rsid w:val="00415BE7"/>
    <w:rsid w:val="00415C5C"/>
    <w:rsid w:val="004167F1"/>
    <w:rsid w:val="00417E07"/>
    <w:rsid w:val="00420776"/>
    <w:rsid w:val="00420B5C"/>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5608"/>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63C"/>
    <w:rsid w:val="0049670B"/>
    <w:rsid w:val="00497776"/>
    <w:rsid w:val="00497D0F"/>
    <w:rsid w:val="00497DF8"/>
    <w:rsid w:val="004A07AB"/>
    <w:rsid w:val="004A1F00"/>
    <w:rsid w:val="004A2325"/>
    <w:rsid w:val="004A412B"/>
    <w:rsid w:val="004A4D55"/>
    <w:rsid w:val="004A5AC5"/>
    <w:rsid w:val="004A5BA8"/>
    <w:rsid w:val="004A5C5D"/>
    <w:rsid w:val="004A607A"/>
    <w:rsid w:val="004A73B9"/>
    <w:rsid w:val="004A77B3"/>
    <w:rsid w:val="004B0F62"/>
    <w:rsid w:val="004B3178"/>
    <w:rsid w:val="004B350E"/>
    <w:rsid w:val="004B3629"/>
    <w:rsid w:val="004B380A"/>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4A01"/>
    <w:rsid w:val="00515518"/>
    <w:rsid w:val="0051580D"/>
    <w:rsid w:val="0051611B"/>
    <w:rsid w:val="00520080"/>
    <w:rsid w:val="005200C6"/>
    <w:rsid w:val="005201FD"/>
    <w:rsid w:val="005203E4"/>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27A54"/>
    <w:rsid w:val="005302E6"/>
    <w:rsid w:val="00530A33"/>
    <w:rsid w:val="00531DBD"/>
    <w:rsid w:val="005321E5"/>
    <w:rsid w:val="0053358F"/>
    <w:rsid w:val="00533CFA"/>
    <w:rsid w:val="00534602"/>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80F86"/>
    <w:rsid w:val="00580F8B"/>
    <w:rsid w:val="005817C8"/>
    <w:rsid w:val="005818A9"/>
    <w:rsid w:val="00583B1C"/>
    <w:rsid w:val="00583BC8"/>
    <w:rsid w:val="0058486F"/>
    <w:rsid w:val="005851E5"/>
    <w:rsid w:val="005853EA"/>
    <w:rsid w:val="00585907"/>
    <w:rsid w:val="00590734"/>
    <w:rsid w:val="005925CC"/>
    <w:rsid w:val="00592D74"/>
    <w:rsid w:val="0059377C"/>
    <w:rsid w:val="00593C28"/>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42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200"/>
    <w:rsid w:val="0060531C"/>
    <w:rsid w:val="0060588D"/>
    <w:rsid w:val="00607400"/>
    <w:rsid w:val="00607CBB"/>
    <w:rsid w:val="0061043F"/>
    <w:rsid w:val="00610C9B"/>
    <w:rsid w:val="00611CE4"/>
    <w:rsid w:val="00612C00"/>
    <w:rsid w:val="0061337E"/>
    <w:rsid w:val="0061500F"/>
    <w:rsid w:val="006159D5"/>
    <w:rsid w:val="006159DA"/>
    <w:rsid w:val="00615D21"/>
    <w:rsid w:val="00616C8A"/>
    <w:rsid w:val="006170A9"/>
    <w:rsid w:val="006175FB"/>
    <w:rsid w:val="00620885"/>
    <w:rsid w:val="00620E38"/>
    <w:rsid w:val="00621004"/>
    <w:rsid w:val="00621188"/>
    <w:rsid w:val="0062186D"/>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4F07"/>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1954"/>
    <w:rsid w:val="006D407D"/>
    <w:rsid w:val="006D4801"/>
    <w:rsid w:val="006D4AD5"/>
    <w:rsid w:val="006D50B8"/>
    <w:rsid w:val="006D6100"/>
    <w:rsid w:val="006D6851"/>
    <w:rsid w:val="006D7656"/>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2DB0"/>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370AF"/>
    <w:rsid w:val="00741917"/>
    <w:rsid w:val="007420B4"/>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46A"/>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6E4B"/>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4FF1"/>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47F07"/>
    <w:rsid w:val="00850515"/>
    <w:rsid w:val="00850844"/>
    <w:rsid w:val="00850D31"/>
    <w:rsid w:val="00850F47"/>
    <w:rsid w:val="00851103"/>
    <w:rsid w:val="008513A8"/>
    <w:rsid w:val="00851700"/>
    <w:rsid w:val="008517DE"/>
    <w:rsid w:val="00851D01"/>
    <w:rsid w:val="00851F04"/>
    <w:rsid w:val="00852F99"/>
    <w:rsid w:val="008533DB"/>
    <w:rsid w:val="00854A13"/>
    <w:rsid w:val="00855AD2"/>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464"/>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40A"/>
    <w:rsid w:val="00885D44"/>
    <w:rsid w:val="008863B9"/>
    <w:rsid w:val="00886590"/>
    <w:rsid w:val="008879D3"/>
    <w:rsid w:val="0089019E"/>
    <w:rsid w:val="00891957"/>
    <w:rsid w:val="00891DF3"/>
    <w:rsid w:val="00892963"/>
    <w:rsid w:val="00894785"/>
    <w:rsid w:val="00894C29"/>
    <w:rsid w:val="00895098"/>
    <w:rsid w:val="008963C7"/>
    <w:rsid w:val="0089663A"/>
    <w:rsid w:val="00896902"/>
    <w:rsid w:val="00896C70"/>
    <w:rsid w:val="00896C78"/>
    <w:rsid w:val="00896E98"/>
    <w:rsid w:val="008970C0"/>
    <w:rsid w:val="008A20C2"/>
    <w:rsid w:val="008A2387"/>
    <w:rsid w:val="008A262C"/>
    <w:rsid w:val="008A2A7F"/>
    <w:rsid w:val="008A3B23"/>
    <w:rsid w:val="008A45A6"/>
    <w:rsid w:val="008A4D80"/>
    <w:rsid w:val="008A5B44"/>
    <w:rsid w:val="008A60CB"/>
    <w:rsid w:val="008A66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3AC2"/>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38E"/>
    <w:rsid w:val="008D681E"/>
    <w:rsid w:val="008D6CA1"/>
    <w:rsid w:val="008D79F6"/>
    <w:rsid w:val="008D7FA4"/>
    <w:rsid w:val="008E0EEE"/>
    <w:rsid w:val="008E0F18"/>
    <w:rsid w:val="008E30B0"/>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80B"/>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3F6E"/>
    <w:rsid w:val="009653FC"/>
    <w:rsid w:val="00965453"/>
    <w:rsid w:val="00965BCC"/>
    <w:rsid w:val="009672FB"/>
    <w:rsid w:val="009702CE"/>
    <w:rsid w:val="009705F4"/>
    <w:rsid w:val="00970742"/>
    <w:rsid w:val="00970BB2"/>
    <w:rsid w:val="009722C0"/>
    <w:rsid w:val="00973303"/>
    <w:rsid w:val="009733D5"/>
    <w:rsid w:val="00973535"/>
    <w:rsid w:val="0097354A"/>
    <w:rsid w:val="00973AC8"/>
    <w:rsid w:val="0097468C"/>
    <w:rsid w:val="009752F9"/>
    <w:rsid w:val="009759C1"/>
    <w:rsid w:val="0097630F"/>
    <w:rsid w:val="009777D9"/>
    <w:rsid w:val="009778A3"/>
    <w:rsid w:val="00977DD3"/>
    <w:rsid w:val="009801B3"/>
    <w:rsid w:val="009807DA"/>
    <w:rsid w:val="0098206D"/>
    <w:rsid w:val="009825D4"/>
    <w:rsid w:val="00982CC6"/>
    <w:rsid w:val="00984D4A"/>
    <w:rsid w:val="0098540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C0E"/>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15C"/>
    <w:rsid w:val="009D0486"/>
    <w:rsid w:val="009D0AC2"/>
    <w:rsid w:val="009D0B49"/>
    <w:rsid w:val="009D19B2"/>
    <w:rsid w:val="009D24B9"/>
    <w:rsid w:val="009D2D8F"/>
    <w:rsid w:val="009D2DD0"/>
    <w:rsid w:val="009D2DFA"/>
    <w:rsid w:val="009D30AE"/>
    <w:rsid w:val="009D38F3"/>
    <w:rsid w:val="009D4D8B"/>
    <w:rsid w:val="009D4DB4"/>
    <w:rsid w:val="009D5533"/>
    <w:rsid w:val="009D5CB8"/>
    <w:rsid w:val="009E0E78"/>
    <w:rsid w:val="009E11FF"/>
    <w:rsid w:val="009E1664"/>
    <w:rsid w:val="009E2911"/>
    <w:rsid w:val="009E3297"/>
    <w:rsid w:val="009E3986"/>
    <w:rsid w:val="009E4080"/>
    <w:rsid w:val="009E513E"/>
    <w:rsid w:val="009E51D6"/>
    <w:rsid w:val="009F043B"/>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105"/>
    <w:rsid w:val="00A364AC"/>
    <w:rsid w:val="00A36811"/>
    <w:rsid w:val="00A36CCE"/>
    <w:rsid w:val="00A3786A"/>
    <w:rsid w:val="00A37E1B"/>
    <w:rsid w:val="00A40149"/>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651"/>
    <w:rsid w:val="00A7091A"/>
    <w:rsid w:val="00A70F13"/>
    <w:rsid w:val="00A71959"/>
    <w:rsid w:val="00A733AF"/>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3C2A"/>
    <w:rsid w:val="00AC4764"/>
    <w:rsid w:val="00AC5284"/>
    <w:rsid w:val="00AC5820"/>
    <w:rsid w:val="00AD01A8"/>
    <w:rsid w:val="00AD1348"/>
    <w:rsid w:val="00AD1920"/>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AF6E4E"/>
    <w:rsid w:val="00B03257"/>
    <w:rsid w:val="00B047BA"/>
    <w:rsid w:val="00B04CA1"/>
    <w:rsid w:val="00B04E13"/>
    <w:rsid w:val="00B0565D"/>
    <w:rsid w:val="00B05E0B"/>
    <w:rsid w:val="00B066E6"/>
    <w:rsid w:val="00B0754C"/>
    <w:rsid w:val="00B10246"/>
    <w:rsid w:val="00B11FC3"/>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4879"/>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47C"/>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4D9"/>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67E4"/>
    <w:rsid w:val="00C26958"/>
    <w:rsid w:val="00C26A83"/>
    <w:rsid w:val="00C26E03"/>
    <w:rsid w:val="00C27A4C"/>
    <w:rsid w:val="00C27B95"/>
    <w:rsid w:val="00C3024B"/>
    <w:rsid w:val="00C307F7"/>
    <w:rsid w:val="00C30E09"/>
    <w:rsid w:val="00C31ABE"/>
    <w:rsid w:val="00C31B55"/>
    <w:rsid w:val="00C3215D"/>
    <w:rsid w:val="00C33367"/>
    <w:rsid w:val="00C3373F"/>
    <w:rsid w:val="00C35DC0"/>
    <w:rsid w:val="00C368A8"/>
    <w:rsid w:val="00C37649"/>
    <w:rsid w:val="00C378C9"/>
    <w:rsid w:val="00C37AD1"/>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2E00"/>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B7704"/>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130C"/>
    <w:rsid w:val="00CF376B"/>
    <w:rsid w:val="00CF38E1"/>
    <w:rsid w:val="00CF4048"/>
    <w:rsid w:val="00CF4619"/>
    <w:rsid w:val="00CF4996"/>
    <w:rsid w:val="00CF4BF1"/>
    <w:rsid w:val="00CF50B0"/>
    <w:rsid w:val="00CF58F0"/>
    <w:rsid w:val="00CF5CE7"/>
    <w:rsid w:val="00D01398"/>
    <w:rsid w:val="00D01D9E"/>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B17"/>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338"/>
    <w:rsid w:val="00D93674"/>
    <w:rsid w:val="00D9422F"/>
    <w:rsid w:val="00D9492A"/>
    <w:rsid w:val="00D949E6"/>
    <w:rsid w:val="00D94B2E"/>
    <w:rsid w:val="00D95E56"/>
    <w:rsid w:val="00D96956"/>
    <w:rsid w:val="00D96ED2"/>
    <w:rsid w:val="00D9719B"/>
    <w:rsid w:val="00D97BFD"/>
    <w:rsid w:val="00D97D27"/>
    <w:rsid w:val="00DA248F"/>
    <w:rsid w:val="00DA2701"/>
    <w:rsid w:val="00DA29BC"/>
    <w:rsid w:val="00DA40B8"/>
    <w:rsid w:val="00DA424B"/>
    <w:rsid w:val="00DA477A"/>
    <w:rsid w:val="00DA5A19"/>
    <w:rsid w:val="00DA5B7C"/>
    <w:rsid w:val="00DA5E9D"/>
    <w:rsid w:val="00DB0057"/>
    <w:rsid w:val="00DB10E4"/>
    <w:rsid w:val="00DB10E7"/>
    <w:rsid w:val="00DB1153"/>
    <w:rsid w:val="00DB13BF"/>
    <w:rsid w:val="00DB1F0B"/>
    <w:rsid w:val="00DB27F5"/>
    <w:rsid w:val="00DB3AD3"/>
    <w:rsid w:val="00DB3C08"/>
    <w:rsid w:val="00DB3E55"/>
    <w:rsid w:val="00DB436A"/>
    <w:rsid w:val="00DB4B8A"/>
    <w:rsid w:val="00DB5254"/>
    <w:rsid w:val="00DB697A"/>
    <w:rsid w:val="00DB70A2"/>
    <w:rsid w:val="00DB7262"/>
    <w:rsid w:val="00DC0C45"/>
    <w:rsid w:val="00DC0F50"/>
    <w:rsid w:val="00DC2F6E"/>
    <w:rsid w:val="00DC3664"/>
    <w:rsid w:val="00DC3A18"/>
    <w:rsid w:val="00DC3C85"/>
    <w:rsid w:val="00DC3CFB"/>
    <w:rsid w:val="00DC4289"/>
    <w:rsid w:val="00DC44F4"/>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5D5"/>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3D1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42D"/>
    <w:rsid w:val="00E938EC"/>
    <w:rsid w:val="00E93F48"/>
    <w:rsid w:val="00E9541E"/>
    <w:rsid w:val="00E955B9"/>
    <w:rsid w:val="00E95DEE"/>
    <w:rsid w:val="00E960C5"/>
    <w:rsid w:val="00E963FA"/>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0230"/>
    <w:rsid w:val="00EE1833"/>
    <w:rsid w:val="00EE6B09"/>
    <w:rsid w:val="00EE7D7C"/>
    <w:rsid w:val="00EF2EAE"/>
    <w:rsid w:val="00EF3405"/>
    <w:rsid w:val="00EF40A0"/>
    <w:rsid w:val="00EF4181"/>
    <w:rsid w:val="00EF426B"/>
    <w:rsid w:val="00EF579D"/>
    <w:rsid w:val="00EF5D52"/>
    <w:rsid w:val="00EF62B7"/>
    <w:rsid w:val="00EF681D"/>
    <w:rsid w:val="00F00E81"/>
    <w:rsid w:val="00F019F4"/>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61F2"/>
    <w:rsid w:val="00F1706D"/>
    <w:rsid w:val="00F177C8"/>
    <w:rsid w:val="00F17C7C"/>
    <w:rsid w:val="00F20540"/>
    <w:rsid w:val="00F207A3"/>
    <w:rsid w:val="00F208E1"/>
    <w:rsid w:val="00F208F5"/>
    <w:rsid w:val="00F211B9"/>
    <w:rsid w:val="00F22E6A"/>
    <w:rsid w:val="00F22F6B"/>
    <w:rsid w:val="00F2323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FE3"/>
    <w:rsid w:val="00F665F5"/>
    <w:rsid w:val="00F66671"/>
    <w:rsid w:val="00F66935"/>
    <w:rsid w:val="00F66D2B"/>
    <w:rsid w:val="00F67E5A"/>
    <w:rsid w:val="00F70188"/>
    <w:rsid w:val="00F703E8"/>
    <w:rsid w:val="00F70687"/>
    <w:rsid w:val="00F715EE"/>
    <w:rsid w:val="00F72CB8"/>
    <w:rsid w:val="00F7300F"/>
    <w:rsid w:val="00F732EE"/>
    <w:rsid w:val="00F73D70"/>
    <w:rsid w:val="00F73EAF"/>
    <w:rsid w:val="00F74169"/>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5D1E"/>
    <w:rsid w:val="00F960E2"/>
    <w:rsid w:val="00F97D4A"/>
    <w:rsid w:val="00FA0417"/>
    <w:rsid w:val="00FA16D3"/>
    <w:rsid w:val="00FA191C"/>
    <w:rsid w:val="00FA1F88"/>
    <w:rsid w:val="00FA22B4"/>
    <w:rsid w:val="00FA3054"/>
    <w:rsid w:val="00FA410B"/>
    <w:rsid w:val="00FA4C51"/>
    <w:rsid w:val="00FA4E86"/>
    <w:rsid w:val="00FA52C9"/>
    <w:rsid w:val="00FA565C"/>
    <w:rsid w:val="00FA5FD4"/>
    <w:rsid w:val="00FA62D8"/>
    <w:rsid w:val="00FA63C1"/>
    <w:rsid w:val="00FA6D83"/>
    <w:rsid w:val="00FB0AF8"/>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4D7"/>
    <w:rsid w:val="00FC476D"/>
    <w:rsid w:val="00FC5C60"/>
    <w:rsid w:val="00FC6322"/>
    <w:rsid w:val="00FC735E"/>
    <w:rsid w:val="00FD163B"/>
    <w:rsid w:val="00FD1C16"/>
    <w:rsid w:val="00FD2405"/>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DAF"/>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416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F4FF1"/>
    <w:rPr>
      <w:rFonts w:ascii="Arial" w:hAnsi="Arial"/>
      <w:sz w:val="36"/>
      <w:lang w:val="en-GB" w:eastAsia="en-US"/>
    </w:rPr>
  </w:style>
  <w:style w:type="character" w:customStyle="1" w:styleId="2Char">
    <w:name w:val="제목 2 Char"/>
    <w:link w:val="2"/>
    <w:rsid w:val="007F4FF1"/>
    <w:rPr>
      <w:rFonts w:ascii="Arial" w:hAnsi="Arial"/>
      <w:sz w:val="32"/>
      <w:lang w:val="en-GB" w:eastAsia="en-US"/>
    </w:rPr>
  </w:style>
  <w:style w:type="character" w:customStyle="1" w:styleId="3Char">
    <w:name w:val="제목 3 Char"/>
    <w:link w:val="30"/>
    <w:rsid w:val="007F4FF1"/>
    <w:rPr>
      <w:rFonts w:ascii="Arial" w:hAnsi="Arial"/>
      <w:sz w:val="2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5Char">
    <w:name w:val="제목 5 Char"/>
    <w:link w:val="50"/>
    <w:rsid w:val="007F4FF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7F4FF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5"/>
    <w:rsid w:val="0040301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2370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0398D"/>
    <w:rPr>
      <w:rFonts w:ascii="Arial" w:hAnsi="Arial"/>
      <w:sz w:val="18"/>
      <w:lang w:val="en-GB" w:eastAsia="en-US"/>
    </w:rPr>
  </w:style>
  <w:style w:type="character" w:customStyle="1" w:styleId="TACChar">
    <w:name w:val="TAC Char"/>
    <w:link w:val="TAC"/>
    <w:qFormat/>
    <w:locked/>
    <w:rsid w:val="0032384C"/>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40398D"/>
    <w:rPr>
      <w:rFonts w:ascii="Arial" w:hAnsi="Arial"/>
      <w:b/>
      <w:lang w:val="en-GB" w:eastAsia="en-US"/>
    </w:rPr>
  </w:style>
  <w:style w:type="character" w:customStyle="1" w:styleId="TFChar">
    <w:name w:val="TF Char"/>
    <w:link w:val="TF"/>
    <w:rsid w:val="003B1B1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0398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370E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0398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0398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E02F7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바닥글 Char"/>
    <w:basedOn w:val="a0"/>
    <w:link w:val="a9"/>
    <w:uiPriority w:val="99"/>
    <w:rsid w:val="0071725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718C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메모 텍스트 Char"/>
    <w:basedOn w:val="a0"/>
    <w:link w:val="ac"/>
    <w:rsid w:val="002370E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풍선 도움말 텍스트 Char"/>
    <w:link w:val="ae"/>
    <w:rsid w:val="002370E1"/>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paragraph" w:styleId="af2">
    <w:name w:val="List Paragraph"/>
    <w:basedOn w:val="a"/>
    <w:uiPriority w:val="34"/>
    <w:qFormat/>
    <w:rsid w:val="00F9394B"/>
    <w:pPr>
      <w:ind w:left="720"/>
      <w:contextualSpacing/>
    </w:pPr>
  </w:style>
  <w:style w:type="character" w:customStyle="1" w:styleId="UnresolvedMention">
    <w:name w:val="Unresolved Mention"/>
    <w:basedOn w:val="a0"/>
    <w:uiPriority w:val="99"/>
    <w:semiHidden/>
    <w:unhideWhenUsed/>
    <w:rsid w:val="0074410D"/>
    <w:rPr>
      <w:color w:val="605E5C"/>
      <w:shd w:val="clear" w:color="auto" w:fill="E1DFDD"/>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paragraph" w:customStyle="1" w:styleId="HO">
    <w:name w:val="HO"/>
    <w:basedOn w:val="a"/>
    <w:rsid w:val="007F4FF1"/>
    <w:pPr>
      <w:overflowPunct w:val="0"/>
      <w:autoSpaceDE w:val="0"/>
      <w:autoSpaceDN w:val="0"/>
      <w:adjustRightInd w:val="0"/>
      <w:jc w:val="right"/>
      <w:textAlignment w:val="baseline"/>
    </w:pPr>
    <w:rPr>
      <w:b/>
      <w:color w:val="000000"/>
      <w:lang w:eastAsia="en-GB"/>
    </w:rPr>
  </w:style>
  <w:style w:type="paragraph" w:customStyle="1" w:styleId="AP">
    <w:name w:val="AP"/>
    <w:basedOn w:val="a"/>
    <w:rsid w:val="007F4FF1"/>
    <w:pPr>
      <w:overflowPunct w:val="0"/>
      <w:autoSpaceDE w:val="0"/>
      <w:autoSpaceDN w:val="0"/>
      <w:adjustRightInd w:val="0"/>
      <w:ind w:left="2127" w:hanging="2127"/>
      <w:textAlignment w:val="baseline"/>
    </w:pPr>
    <w:rPr>
      <w:rFonts w:eastAsia="SimSun"/>
      <w:b/>
      <w:color w:val="FF0000"/>
      <w:lang w:eastAsia="ja-JP"/>
    </w:rPr>
  </w:style>
  <w:style w:type="paragraph" w:customStyle="1" w:styleId="ZC">
    <w:name w:val="ZC"/>
    <w:rsid w:val="007F4FF1"/>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F4FF1"/>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F4FF1"/>
    <w:pPr>
      <w:overflowPunct w:val="0"/>
      <w:autoSpaceDE w:val="0"/>
      <w:autoSpaceDN w:val="0"/>
      <w:adjustRightInd w:val="0"/>
      <w:textAlignment w:val="baseline"/>
    </w:pPr>
    <w:rPr>
      <w:b/>
      <w:color w:val="00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DC64C5-2C61-4C76-B566-B41775714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1238</Words>
  <Characters>7057</Characters>
  <Application>Microsoft Office Word</Application>
  <DocSecurity>0</DocSecurity>
  <Lines>58</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8279</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Samsung-165</cp:lastModifiedBy>
  <cp:revision>2</cp:revision>
  <cp:lastPrinted>1900-01-01T21:00:00Z</cp:lastPrinted>
  <dcterms:created xsi:type="dcterms:W3CDTF">2024-10-04T07:08:00Z</dcterms:created>
  <dcterms:modified xsi:type="dcterms:W3CDTF">2024-10-04T07:08:00Z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